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0F385" w14:textId="04BE4DA9"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r w:rsidRPr="00F8431E">
        <w:rPr>
          <w:b/>
          <w:i/>
          <w:noProof/>
          <w:sz w:val="24"/>
        </w:rPr>
        <w:t>S2-24</w:t>
      </w:r>
      <w:r w:rsidR="00300822">
        <w:rPr>
          <w:b/>
          <w:i/>
          <w:noProof/>
          <w:sz w:val="24"/>
        </w:rPr>
        <w:t>10</w:t>
      </w:r>
      <w:r w:rsidR="003016A2">
        <w:rPr>
          <w:b/>
          <w:i/>
          <w:noProof/>
          <w:sz w:val="24"/>
        </w:rPr>
        <w:t>965</w:t>
      </w:r>
    </w:p>
    <w:p w14:paraId="43BB19B8" w14:textId="643C3D58" w:rsidR="00C46778" w:rsidRPr="00E85135" w:rsidRDefault="00C46778" w:rsidP="00C46778">
      <w:pPr>
        <w:pStyle w:val="CRCoverPage"/>
        <w:tabs>
          <w:tab w:val="right" w:pos="9630"/>
        </w:tabs>
        <w:outlineLvl w:val="0"/>
        <w:rPr>
          <w:b/>
          <w:noProof/>
          <w:sz w:val="24"/>
          <w:lang w:val="de-DE"/>
        </w:rPr>
      </w:pP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lang w:val="de-DE"/>
        </w:rPr>
        <w:tab/>
      </w:r>
      <w:r w:rsidRPr="00E85135">
        <w:rPr>
          <w:rFonts w:cs="Arial"/>
          <w:b/>
          <w:i/>
          <w:iCs/>
          <w:noProof/>
          <w:color w:val="0000FF"/>
          <w:szCs w:val="16"/>
          <w:lang w:val="de-DE"/>
        </w:rPr>
        <w:t>(was S2-24</w:t>
      </w:r>
      <w:r w:rsidR="003016A2">
        <w:rPr>
          <w:rFonts w:cs="Arial"/>
          <w:b/>
          <w:i/>
          <w:iCs/>
          <w:noProof/>
          <w:color w:val="0000FF"/>
          <w:szCs w:val="16"/>
          <w:lang w:val="de-DE"/>
        </w:rPr>
        <w:t>10690</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70627" w:rsidR="001E41F3" w:rsidRPr="00410371" w:rsidRDefault="008A1069"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E67A" w:rsidR="001E41F3" w:rsidRPr="00300822" w:rsidRDefault="00300822" w:rsidP="00547111">
            <w:pPr>
              <w:pStyle w:val="CRCoverPage"/>
              <w:spacing w:after="0"/>
              <w:rPr>
                <w:noProof/>
              </w:rPr>
            </w:pPr>
            <w:r>
              <w:rPr>
                <w:b/>
                <w:noProof/>
                <w:sz w:val="28"/>
              </w:rPr>
              <w:t>1495</w:t>
            </w:r>
          </w:p>
        </w:tc>
        <w:tc>
          <w:tcPr>
            <w:tcW w:w="709" w:type="dxa"/>
          </w:tcPr>
          <w:p w14:paraId="09D2C09B" w14:textId="77777777" w:rsidR="001E41F3" w:rsidRPr="00300822" w:rsidRDefault="001E41F3" w:rsidP="0051580D">
            <w:pPr>
              <w:pStyle w:val="CRCoverPage"/>
              <w:tabs>
                <w:tab w:val="right" w:pos="625"/>
              </w:tabs>
              <w:spacing w:after="0"/>
              <w:jc w:val="center"/>
              <w:rPr>
                <w:noProof/>
              </w:rPr>
            </w:pPr>
            <w:r w:rsidRPr="00300822">
              <w:rPr>
                <w:b/>
                <w:bCs/>
                <w:noProof/>
                <w:sz w:val="28"/>
              </w:rPr>
              <w:t>rev</w:t>
            </w:r>
          </w:p>
        </w:tc>
        <w:tc>
          <w:tcPr>
            <w:tcW w:w="992" w:type="dxa"/>
            <w:shd w:val="pct30" w:color="FFFF00" w:fill="auto"/>
          </w:tcPr>
          <w:p w14:paraId="7533BF9D" w14:textId="59336ECA" w:rsidR="001E41F3" w:rsidRPr="00300822" w:rsidRDefault="003016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A350E" w:rsidR="001E41F3" w:rsidRPr="00410371" w:rsidRDefault="008A1069">
            <w:pPr>
              <w:pStyle w:val="CRCoverPage"/>
              <w:spacing w:after="0"/>
              <w:jc w:val="center"/>
              <w:rPr>
                <w:noProof/>
                <w:sz w:val="28"/>
              </w:rPr>
            </w:pPr>
            <w:r w:rsidRPr="00F33005">
              <w:rPr>
                <w:b/>
                <w:noProof/>
                <w:sz w:val="28"/>
              </w:rPr>
              <w:t>1</w:t>
            </w:r>
            <w:r w:rsidR="003C543C" w:rsidRPr="00F33005">
              <w:rPr>
                <w:b/>
                <w:noProof/>
                <w:sz w:val="28"/>
              </w:rPr>
              <w:t>8</w:t>
            </w:r>
            <w:r w:rsidRPr="00F33005">
              <w:rPr>
                <w:b/>
                <w:noProof/>
                <w:sz w:val="28"/>
              </w:rPr>
              <w:t>.</w:t>
            </w:r>
            <w:r w:rsidR="003C543C" w:rsidRPr="00F33005">
              <w:rPr>
                <w:b/>
                <w:noProof/>
                <w:sz w:val="28"/>
              </w:rPr>
              <w:t>7</w:t>
            </w:r>
            <w:r w:rsidRPr="00F33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819D9D" w:rsidR="001E41F3" w:rsidRPr="00F25D98" w:rsidRDefault="001E41F3">
            <w:pPr>
              <w:pStyle w:val="CRCoverPage"/>
              <w:spacing w:after="0"/>
              <w:jc w:val="center"/>
              <w:rPr>
                <w:rFonts w:cs="Arial"/>
                <w:i/>
                <w:noProof/>
              </w:rPr>
            </w:pPr>
            <w:r w:rsidRPr="00F25D98">
              <w:rPr>
                <w:rFonts w:cs="Arial"/>
                <w:i/>
                <w:noProof/>
              </w:rPr>
              <w:t xml:space="preserve">For </w:t>
            </w:r>
            <w:r w:rsidRPr="0066467F">
              <w:rPr>
                <w:rFonts w:cs="Arial"/>
                <w:b/>
                <w:i/>
                <w:noProof/>
              </w:rPr>
              <w:t>HE</w:t>
            </w:r>
            <w:bookmarkStart w:id="0" w:name="_Hlt497126619"/>
            <w:r w:rsidRPr="0066467F">
              <w:rPr>
                <w:rFonts w:cs="Arial"/>
                <w:b/>
                <w:i/>
                <w:noProof/>
              </w:rPr>
              <w:t>L</w:t>
            </w:r>
            <w:bookmarkEnd w:id="0"/>
            <w:r w:rsidRPr="0066467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6467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D503A" w:rsidR="001E41F3" w:rsidRDefault="003016A2">
            <w:pPr>
              <w:pStyle w:val="CRCoverPage"/>
              <w:spacing w:after="0"/>
              <w:ind w:left="100"/>
              <w:rPr>
                <w:noProof/>
              </w:rPr>
            </w:pPr>
            <w:r>
              <w:t>Correction of</w:t>
            </w:r>
            <w:r w:rsidR="003C543C">
              <w:t xml:space="preserve"> BDC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671" w:rsidR="001E41F3" w:rsidRDefault="001F3B50">
            <w:pPr>
              <w:pStyle w:val="CRCoverPage"/>
              <w:spacing w:after="0"/>
              <w:ind w:left="100"/>
              <w:rPr>
                <w:noProof/>
              </w:rPr>
            </w:pPr>
            <w:r>
              <w:rPr>
                <w:noProof/>
              </w:rPr>
              <w:t>Huawei, HiSilicon</w:t>
            </w:r>
            <w:r w:rsidR="00F05BD2">
              <w:rPr>
                <w:noProof/>
              </w:rPr>
              <w:t xml:space="preserve">, </w:t>
            </w:r>
            <w:r w:rsidR="003C543C">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DE0C4" w:rsidR="001E41F3" w:rsidRDefault="001A6B5D">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12ED" w:rsidR="001E41F3" w:rsidRDefault="003C543C">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84F20" w:rsidR="001E41F3" w:rsidRPr="00105C94" w:rsidRDefault="003C543C" w:rsidP="00D24991">
            <w:pPr>
              <w:pStyle w:val="CRCoverPage"/>
              <w:spacing w:after="0"/>
              <w:ind w:left="100" w:right="-609"/>
              <w:rPr>
                <w:b/>
                <w:noProof/>
              </w:rPr>
            </w:pPr>
            <w:r w:rsidRPr="00105C9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8103C" w:rsidR="001E41F3" w:rsidRDefault="00D24991">
            <w:pPr>
              <w:pStyle w:val="CRCoverPage"/>
              <w:spacing w:after="0"/>
              <w:ind w:left="100"/>
              <w:rPr>
                <w:noProof/>
              </w:rPr>
            </w:pPr>
            <w:r>
              <w:rPr>
                <w:noProof/>
              </w:rPr>
              <w:t>Rel</w:t>
            </w:r>
            <w:r w:rsidR="003A5EDA">
              <w:rPr>
                <w:noProof/>
              </w:rPr>
              <w:t>-1</w:t>
            </w:r>
            <w:r w:rsidR="003C543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4B507C" w:rsidR="001E41F3" w:rsidRDefault="001E41F3">
            <w:pPr>
              <w:pStyle w:val="CRCoverPage"/>
              <w:rPr>
                <w:noProof/>
              </w:rPr>
            </w:pPr>
            <w:r>
              <w:rPr>
                <w:noProof/>
                <w:sz w:val="18"/>
              </w:rPr>
              <w:t>Detailed explanations of the above categories can</w:t>
            </w:r>
            <w:r>
              <w:rPr>
                <w:noProof/>
                <w:sz w:val="18"/>
              </w:rPr>
              <w:br/>
              <w:t xml:space="preserve">be found in 3GPP </w:t>
            </w:r>
            <w:r w:rsidRPr="006646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A4811" w:rsidR="001E41F3" w:rsidRDefault="003C543C" w:rsidP="001A3181">
            <w:pPr>
              <w:pStyle w:val="CRCoverPage"/>
              <w:spacing w:after="0"/>
              <w:ind w:left="100"/>
              <w:rPr>
                <w:noProof/>
                <w:lang w:eastAsia="zh-CN"/>
              </w:rPr>
            </w:pPr>
            <w:r>
              <w:rPr>
                <w:noProof/>
                <w:lang w:eastAsia="zh-CN"/>
              </w:rPr>
              <w:t xml:space="preserve">In step 14 of the current procedure mentions IMS AS will modify the MF media resource but does not mention that it </w:t>
            </w:r>
            <w:r w:rsidR="003016A2">
              <w:rPr>
                <w:noProof/>
                <w:lang w:eastAsia="zh-CN"/>
              </w:rPr>
              <w:t xml:space="preserve">may notify the </w:t>
            </w:r>
            <w:r>
              <w:rPr>
                <w:noProof/>
                <w:lang w:eastAsia="zh-CN"/>
              </w:rPr>
              <w:t xml:space="preserve">DCSF.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C1264" w:rsidR="00F354FE" w:rsidRDefault="003C543C" w:rsidP="00E47C6F">
            <w:pPr>
              <w:pStyle w:val="CRCoverPage"/>
              <w:spacing w:after="0"/>
              <w:ind w:firstLineChars="50" w:firstLine="100"/>
              <w:rPr>
                <w:noProof/>
                <w:lang w:eastAsia="zh-CN"/>
              </w:rPr>
            </w:pPr>
            <w:r>
              <w:rPr>
                <w:noProof/>
                <w:lang w:eastAsia="zh-CN"/>
              </w:rPr>
              <w:t>Modify the wording in step 14</w:t>
            </w:r>
            <w:r w:rsidR="001A318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DB03" w:rsidR="001E41F3" w:rsidRDefault="003C543C">
            <w:pPr>
              <w:pStyle w:val="CRCoverPage"/>
              <w:spacing w:after="0"/>
              <w:ind w:left="100"/>
              <w:rPr>
                <w:noProof/>
                <w:lang w:eastAsia="zh-CN"/>
              </w:rPr>
            </w:pPr>
            <w:r>
              <w:rPr>
                <w:noProof/>
                <w:lang w:eastAsia="zh-CN"/>
              </w:rPr>
              <w:t>Incorrect wording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C39"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3C543C">
              <w:rPr>
                <w:noProof/>
                <w:lang w:eastAsia="zh-CN"/>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E3471E" w14:textId="77777777" w:rsidR="003C543C" w:rsidRDefault="003C543C" w:rsidP="003C543C">
      <w:pPr>
        <w:pStyle w:val="Heading2"/>
      </w:pPr>
      <w:bookmarkStart w:id="1" w:name="_Toc177650470"/>
      <w:r>
        <w:t>AC.7.1</w:t>
      </w:r>
      <w:r>
        <w:tab/>
        <w:t>Bootstrap Data Channel Setup Signalling procedure</w:t>
      </w:r>
      <w:bookmarkEnd w:id="1"/>
    </w:p>
    <w:p w14:paraId="132C3340" w14:textId="77777777" w:rsidR="003C543C" w:rsidRDefault="003C543C" w:rsidP="003C543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1B6E0B7" w14:textId="77777777" w:rsidR="003C543C" w:rsidRDefault="003C543C" w:rsidP="003C543C">
      <w:pPr>
        <w:pStyle w:val="NO"/>
      </w:pPr>
      <w:r>
        <w:t>NOTE 1:</w:t>
      </w:r>
      <w:r>
        <w:tab/>
        <w:t>Some SIP signalling not relevant for the procedure, is not shown in the call flow below.</w:t>
      </w:r>
    </w:p>
    <w:bookmarkStart w:id="2" w:name="_CRFigureAC_7_11"/>
    <w:p w14:paraId="7FD78460" w14:textId="77777777" w:rsidR="003C543C" w:rsidRDefault="003C543C" w:rsidP="003C543C">
      <w:pPr>
        <w:pStyle w:val="TH"/>
      </w:pPr>
      <w:r>
        <w:rPr>
          <w:noProof/>
        </w:rPr>
        <w:object w:dxaOrig="9840" w:dyaOrig="12700" w14:anchorId="2BB9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621.7pt" o:ole="">
            <v:imagedata r:id="rId10" o:title=""/>
          </v:shape>
          <o:OLEObject Type="Embed" ProgID="Visio.Drawing.15" ShapeID="_x0000_i1025" DrawAspect="Content" ObjectID="_1790996276" r:id="rId11"/>
        </w:object>
      </w:r>
    </w:p>
    <w:p w14:paraId="09FE440D" w14:textId="77777777" w:rsidR="003C543C" w:rsidRDefault="003C543C" w:rsidP="003C543C">
      <w:pPr>
        <w:pStyle w:val="TF"/>
      </w:pPr>
      <w:r>
        <w:t xml:space="preserve">Figure </w:t>
      </w:r>
      <w:bookmarkEnd w:id="2"/>
      <w:r>
        <w:t>AC.7.1-1: Bootstrap Data Channel set up Signalling Procedure</w:t>
      </w:r>
    </w:p>
    <w:p w14:paraId="7A854CDC" w14:textId="77777777" w:rsidR="003C543C" w:rsidRDefault="003C543C" w:rsidP="003C543C">
      <w:r>
        <w:t>The steps in the call flow are as follows:</w:t>
      </w:r>
    </w:p>
    <w:p w14:paraId="66E27F38" w14:textId="77777777" w:rsidR="003C543C" w:rsidRDefault="003C543C" w:rsidP="003C543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A376562" w14:textId="77777777" w:rsidR="003C543C" w:rsidRDefault="003C543C" w:rsidP="003C543C">
      <w:pPr>
        <w:pStyle w:val="NO"/>
      </w:pPr>
      <w:r>
        <w:t>NOTE 2:</w:t>
      </w:r>
      <w:r>
        <w:tab/>
        <w:t>This SIP INVITE can also be a SIP re-INVITE performed after the initial IMS audio session is setup. The SIP re-INVITE can be initiated either from UE#1 or UE#2.</w:t>
      </w:r>
    </w:p>
    <w:p w14:paraId="5A391281" w14:textId="77777777" w:rsidR="003C543C" w:rsidRDefault="003C543C" w:rsidP="003C543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A87B7A7" w14:textId="77777777" w:rsidR="003C543C" w:rsidRDefault="003C543C" w:rsidP="003C543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39D64E0" w14:textId="77777777" w:rsidR="003C543C" w:rsidRDefault="003C543C" w:rsidP="003C543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6833ABBB" w14:textId="77777777" w:rsidR="003C543C" w:rsidRDefault="003C543C" w:rsidP="003C543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1501447" w14:textId="77777777" w:rsidR="003C543C" w:rsidRDefault="003C543C" w:rsidP="003C543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826BE7D" w14:textId="77777777" w:rsidR="003C543C" w:rsidRDefault="003C543C" w:rsidP="003C543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1667AF5" w14:textId="77777777" w:rsidR="003C543C" w:rsidRDefault="003C543C" w:rsidP="003C543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387CFA9" w14:textId="77777777" w:rsidR="003C543C" w:rsidRPr="004171CC" w:rsidRDefault="003C543C" w:rsidP="003C543C">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3C366B40" w14:textId="77777777" w:rsidR="003C543C" w:rsidRDefault="003C543C" w:rsidP="003C543C">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EBD3C9C" w14:textId="77777777" w:rsidR="003C543C" w:rsidRDefault="003C543C" w:rsidP="003C543C">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CAF5A8" w14:textId="77777777" w:rsidR="003C543C" w:rsidRDefault="003C543C" w:rsidP="003C543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13EDE5C" w14:textId="77777777" w:rsidR="003C543C" w:rsidRDefault="003C543C" w:rsidP="003C543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3E54F55" w14:textId="77777777" w:rsidR="003C543C" w:rsidRDefault="003C543C" w:rsidP="003C543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F213689" w14:textId="77777777" w:rsidR="003C543C" w:rsidRDefault="003C543C" w:rsidP="003C543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8360A9F" w14:textId="57407579" w:rsidR="003C543C" w:rsidRDefault="003C543C" w:rsidP="003C543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w:t>
      </w:r>
      <w:ins w:id="3" w:author="Huawei" w:date="2024-10-02T15:45:00Z">
        <w:r>
          <w:t xml:space="preserve"> notif</w:t>
        </w:r>
      </w:ins>
      <w:ins w:id="4" w:author="Huawei" w:date="2024-10-04T11:44:00Z">
        <w:r w:rsidR="00C82965">
          <w:t>y</w:t>
        </w:r>
      </w:ins>
      <w:ins w:id="5" w:author="Huawei" w:date="2024-10-02T15:45:00Z">
        <w:r>
          <w:t xml:space="preserve"> </w:t>
        </w:r>
      </w:ins>
      <w:ins w:id="6" w:author="Huawei" w:date="2024-10-02T15:47:00Z">
        <w:r>
          <w:t>the DCSF</w:t>
        </w:r>
      </w:ins>
      <w:ins w:id="7" w:author="Huawei" w:date="2024-10-02T15:45:00Z">
        <w:r>
          <w:t xml:space="preserve"> using </w:t>
        </w:r>
        <w:proofErr w:type="spellStart"/>
        <w:r>
          <w:lastRenderedPageBreak/>
          <w:t>Nimsas_</w:t>
        </w:r>
      </w:ins>
      <w:ins w:id="8" w:author="Huawei" w:date="2024-10-02T15:46:00Z">
        <w:r>
          <w:t>SessionEventControl_Notify</w:t>
        </w:r>
        <w:proofErr w:type="spellEnd"/>
        <w:r>
          <w:t>, and then</w:t>
        </w:r>
      </w:ins>
      <w:r>
        <w:t xml:space="preserve">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C426255" w14:textId="77777777" w:rsidR="003C543C" w:rsidRDefault="003C543C" w:rsidP="003C543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9C33848" w14:textId="77777777" w:rsidR="003C543C" w:rsidRDefault="003C543C" w:rsidP="003C543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51532774" w14:textId="77777777" w:rsidR="003C543C" w:rsidRDefault="003C543C" w:rsidP="003C543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E1D6C5F" w14:textId="1D953983" w:rsidR="003C543C" w:rsidRDefault="003C543C" w:rsidP="003C543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49D3738B" w14:textId="77777777" w:rsidR="003C543C" w:rsidRDefault="003C543C" w:rsidP="003C543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50047F3A" w14:textId="77777777" w:rsidR="003C543C" w:rsidRDefault="003C543C" w:rsidP="003C543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791A4D8" w14:textId="77777777" w:rsidR="003C543C" w:rsidRDefault="003C543C" w:rsidP="003C543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96DC4F8" w14:textId="77777777" w:rsidR="003C543C" w:rsidRDefault="003C543C" w:rsidP="003C543C">
      <w:pPr>
        <w:pStyle w:val="B1"/>
      </w:pPr>
      <w:r>
        <w:tab/>
        <w:t>Steps 20-24 may be executed after step 14, if the SDP answer in 200 OK to the PRACK and UPDATE messages contain the information required to establish bootstrap data channels.</w:t>
      </w:r>
    </w:p>
    <w:p w14:paraId="532A110B" w14:textId="77777777" w:rsidR="003C543C" w:rsidRDefault="003C543C" w:rsidP="003C543C">
      <w:pPr>
        <w:pStyle w:val="NO"/>
      </w:pPr>
      <w:r>
        <w:t>NOTE 4:</w:t>
      </w:r>
      <w:r>
        <w:tab/>
        <w:t>IMS-AGW needs to allow the establishment of bootstrap data channels based on the information in the 200 OK to PRACK and UPDATE messages.</w:t>
      </w:r>
    </w:p>
    <w:p w14:paraId="0FDCC09F" w14:textId="77777777" w:rsidR="003C543C" w:rsidRDefault="003C543C" w:rsidP="003C543C">
      <w:pPr>
        <w:pStyle w:val="B1"/>
      </w:pPr>
      <w:r>
        <w:t>25.</w:t>
      </w:r>
      <w:r>
        <w:tab/>
        <w:t>Subsequent procedures continue.</w:t>
      </w:r>
    </w:p>
    <w:p w14:paraId="22D63D46" w14:textId="77777777" w:rsidR="003C543C" w:rsidRDefault="003C543C" w:rsidP="003C543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558B" w14:textId="77777777" w:rsidR="001A66A7" w:rsidRDefault="001A66A7">
      <w:r>
        <w:separator/>
      </w:r>
    </w:p>
  </w:endnote>
  <w:endnote w:type="continuationSeparator" w:id="0">
    <w:p w14:paraId="67D4FCEB" w14:textId="77777777" w:rsidR="001A66A7" w:rsidRDefault="001A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36728" w14:textId="77777777" w:rsidR="001A66A7" w:rsidRDefault="001A66A7">
      <w:r>
        <w:separator/>
      </w:r>
    </w:p>
  </w:footnote>
  <w:footnote w:type="continuationSeparator" w:id="0">
    <w:p w14:paraId="22A51BAC" w14:textId="77777777" w:rsidR="001A66A7" w:rsidRDefault="001A6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527315">
    <w:abstractNumId w:val="2"/>
  </w:num>
  <w:num w:numId="2" w16cid:durableId="3170759">
    <w:abstractNumId w:val="1"/>
  </w:num>
  <w:num w:numId="3" w16cid:durableId="732242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3"/>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05C94"/>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3181"/>
    <w:rsid w:val="001A4519"/>
    <w:rsid w:val="001A62A5"/>
    <w:rsid w:val="001A66A7"/>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C7265"/>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0822"/>
    <w:rsid w:val="003016A2"/>
    <w:rsid w:val="00303610"/>
    <w:rsid w:val="00303C60"/>
    <w:rsid w:val="00305409"/>
    <w:rsid w:val="00306487"/>
    <w:rsid w:val="0031105F"/>
    <w:rsid w:val="003138E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C543C"/>
    <w:rsid w:val="003D1659"/>
    <w:rsid w:val="003D1792"/>
    <w:rsid w:val="003D1A4A"/>
    <w:rsid w:val="003D7DA4"/>
    <w:rsid w:val="003E1734"/>
    <w:rsid w:val="003E1A36"/>
    <w:rsid w:val="003E1BD2"/>
    <w:rsid w:val="003E370D"/>
    <w:rsid w:val="003E379A"/>
    <w:rsid w:val="003E6626"/>
    <w:rsid w:val="003F0157"/>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1A69"/>
    <w:rsid w:val="004522DA"/>
    <w:rsid w:val="0045387A"/>
    <w:rsid w:val="00462947"/>
    <w:rsid w:val="00472E97"/>
    <w:rsid w:val="00484A16"/>
    <w:rsid w:val="004857B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2393"/>
    <w:rsid w:val="005130FD"/>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C5425"/>
    <w:rsid w:val="005D050D"/>
    <w:rsid w:val="005D0F40"/>
    <w:rsid w:val="005D1673"/>
    <w:rsid w:val="005D1E23"/>
    <w:rsid w:val="005D5993"/>
    <w:rsid w:val="005E1098"/>
    <w:rsid w:val="005E2C44"/>
    <w:rsid w:val="005E33AB"/>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67F"/>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B480D"/>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3282"/>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05390"/>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0BEF"/>
    <w:rsid w:val="008B1259"/>
    <w:rsid w:val="008B1E05"/>
    <w:rsid w:val="008B2777"/>
    <w:rsid w:val="008B4DDD"/>
    <w:rsid w:val="008B6ED6"/>
    <w:rsid w:val="008B75D0"/>
    <w:rsid w:val="008C1345"/>
    <w:rsid w:val="008C4BB4"/>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10E"/>
    <w:rsid w:val="009148DE"/>
    <w:rsid w:val="009163F5"/>
    <w:rsid w:val="00917840"/>
    <w:rsid w:val="0092097F"/>
    <w:rsid w:val="0092401C"/>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020E"/>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D562D"/>
    <w:rsid w:val="00AE02D8"/>
    <w:rsid w:val="00AE0F99"/>
    <w:rsid w:val="00AE2533"/>
    <w:rsid w:val="00AE40A5"/>
    <w:rsid w:val="00AE5DCE"/>
    <w:rsid w:val="00AE741C"/>
    <w:rsid w:val="00AF144C"/>
    <w:rsid w:val="00AF3B66"/>
    <w:rsid w:val="00AF547D"/>
    <w:rsid w:val="00B028F0"/>
    <w:rsid w:val="00B03502"/>
    <w:rsid w:val="00B058F6"/>
    <w:rsid w:val="00B07D8F"/>
    <w:rsid w:val="00B100FA"/>
    <w:rsid w:val="00B114A8"/>
    <w:rsid w:val="00B15FFE"/>
    <w:rsid w:val="00B17585"/>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A10"/>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965"/>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554B"/>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7793B"/>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005"/>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557F"/>
    <w:rsid w:val="00FA5863"/>
    <w:rsid w:val="00FA6959"/>
    <w:rsid w:val="00FB0092"/>
    <w:rsid w:val="00FB07D7"/>
    <w:rsid w:val="00FB3131"/>
    <w:rsid w:val="00FB31E3"/>
    <w:rsid w:val="00FB6386"/>
    <w:rsid w:val="00FB7F62"/>
    <w:rsid w:val="00FC1293"/>
    <w:rsid w:val="00FC57D2"/>
    <w:rsid w:val="00FC694D"/>
    <w:rsid w:val="00FC77E9"/>
    <w:rsid w:val="00FD1EA1"/>
    <w:rsid w:val="00FD42F9"/>
    <w:rsid w:val="00FD63F6"/>
    <w:rsid w:val="00FD6693"/>
    <w:rsid w:val="00FE1C03"/>
    <w:rsid w:val="00FE1E44"/>
    <w:rsid w:val="00FE796B"/>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9636-4B04-42BC-BF1C-4BC24677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6</cp:revision>
  <cp:lastPrinted>1900-01-01T00:00:00Z</cp:lastPrinted>
  <dcterms:created xsi:type="dcterms:W3CDTF">2024-10-17T13:34:00Z</dcterms:created>
  <dcterms:modified xsi:type="dcterms:W3CDTF">2024-10-21T05:46:00Z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